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8B9" w:rsidRDefault="00D158B9">
      <w:pPr>
        <w:pStyle w:val="Heading1"/>
      </w:pPr>
      <w:bookmarkStart w:id="0" w:name="_Toc463774289"/>
      <w:bookmarkStart w:id="1" w:name="_GoBack"/>
      <w:bookmarkEnd w:id="1"/>
      <w:r w:rsidRPr="008F3D0A">
        <w:t>TECHNICAL / OTHER ADJUSTMENT PACKAGE (T/OAP)</w:t>
      </w:r>
      <w:bookmarkEnd w:id="0"/>
    </w:p>
    <w:p w:rsidR="00D158B9" w:rsidRDefault="00D158B9">
      <w:pPr>
        <w:jc w:val="both"/>
      </w:pPr>
    </w:p>
    <w:p w:rsidR="00D158B9" w:rsidRDefault="00CF7931">
      <w:pPr>
        <w:jc w:val="both"/>
      </w:pPr>
      <w:r>
        <w:t>A</w:t>
      </w:r>
      <w:r w:rsidR="00D158B9">
        <w:t>lthough the total revenues and expenditures may be in</w:t>
      </w:r>
      <w:r w:rsidR="006720B2">
        <w:t>creased at the program</w:t>
      </w:r>
      <w:r w:rsidR="00115C34">
        <w:t xml:space="preserve">, </w:t>
      </w:r>
      <w:r w:rsidR="00D158B9">
        <w:t xml:space="preserve">agency and department level, the total revenues and expenditures at the STATE level cannot be increased. This allows for the transfer of a program or function from one agency or department to another agency or department.  Any increases in revenue and expenditures on a statewide basis may be reflected on the Continuation Budget forms and the New/Expanded forms only.  </w:t>
      </w:r>
      <w:r w:rsidR="00D158B9" w:rsidRPr="00852006">
        <w:rPr>
          <w:u w:val="single"/>
        </w:rPr>
        <w:t>Technical Adjustments and transfers should be done after the Continuation Budget has been established</w:t>
      </w:r>
      <w:r w:rsidR="00D158B9">
        <w:t xml:space="preserve">. </w:t>
      </w:r>
    </w:p>
    <w:p w:rsidR="00D158B9" w:rsidRDefault="00D158B9">
      <w:pPr>
        <w:jc w:val="both"/>
      </w:pPr>
    </w:p>
    <w:p w:rsidR="00D158B9" w:rsidRDefault="00D158B9" w:rsidP="00550F63">
      <w:pPr>
        <w:pStyle w:val="Heading2"/>
      </w:pPr>
      <w:bookmarkStart w:id="2" w:name="_Toc463774290"/>
      <w:r>
        <w:t>T/OAP-0</w:t>
      </w:r>
      <w:r>
        <w:tab/>
        <w:t>TECHNICAL / OTHER ADJUSTMENT PACKAGE -</w:t>
      </w:r>
      <w:bookmarkEnd w:id="2"/>
      <w:r>
        <w:t xml:space="preserve"> </w:t>
      </w:r>
      <w:r>
        <w:tab/>
      </w:r>
      <w:bookmarkStart w:id="3" w:name="_Toc463774291"/>
      <w:r>
        <w:t>TITLE PAGE</w:t>
      </w:r>
      <w:bookmarkEnd w:id="3"/>
    </w:p>
    <w:p w:rsidR="00D158B9" w:rsidRDefault="00D158B9">
      <w:pPr>
        <w:pStyle w:val="Heading2"/>
      </w:pPr>
      <w:bookmarkStart w:id="4" w:name="_Toc463774292"/>
      <w:r>
        <w:t>T/OAP-1A</w:t>
      </w:r>
      <w:r>
        <w:tab/>
        <w:t>GENERAL</w:t>
      </w:r>
      <w:bookmarkEnd w:id="4"/>
    </w:p>
    <w:p w:rsidR="00D158B9" w:rsidRDefault="00D158B9">
      <w:pPr>
        <w:jc w:val="both"/>
      </w:pPr>
    </w:p>
    <w:p w:rsidR="00D158B9" w:rsidRDefault="00D158B9">
      <w:pPr>
        <w:tabs>
          <w:tab w:val="left" w:pos="-1440"/>
        </w:tabs>
        <w:jc w:val="both"/>
      </w:pPr>
      <w:r>
        <w:t>The purpose of this form is to display by category</w:t>
      </w:r>
      <w:r w:rsidR="006720B2">
        <w:t>,</w:t>
      </w:r>
      <w:r>
        <w:t xml:space="preserve"> object of expenditure</w:t>
      </w:r>
      <w:r w:rsidR="006720B2">
        <w:t>,</w:t>
      </w:r>
      <w:r>
        <w:t xml:space="preserve"> and source of funding the adjustment that is being requested from the Continuation Budget for that specific program. Complete the title information as indicated on the top of form TOTAL T/OAP-1A.  Each adjustment is to be requested on a separate T/OAP-1A form.  For multiple requests, please number the requests in the upper right corner of each form.</w:t>
      </w:r>
    </w:p>
    <w:p w:rsidR="00D158B9" w:rsidRDefault="00D158B9">
      <w:pPr>
        <w:jc w:val="both"/>
      </w:pPr>
    </w:p>
    <w:p w:rsidR="00D158B9" w:rsidRDefault="00D158B9">
      <w:pPr>
        <w:tabs>
          <w:tab w:val="left" w:pos="1800"/>
        </w:tabs>
        <w:jc w:val="both"/>
        <w:rPr>
          <w:b/>
        </w:rPr>
      </w:pPr>
      <w:r>
        <w:rPr>
          <w:b/>
        </w:rPr>
        <w:t>Column:</w:t>
      </w:r>
      <w:r>
        <w:rPr>
          <w:b/>
        </w:rPr>
        <w:tab/>
        <w:t>Existing Operating Budget</w:t>
      </w:r>
    </w:p>
    <w:p w:rsidR="00D158B9" w:rsidRDefault="00D158B9">
      <w:pPr>
        <w:jc w:val="both"/>
      </w:pPr>
    </w:p>
    <w:p w:rsidR="00D158B9" w:rsidRDefault="00D158B9">
      <w:pPr>
        <w:ind w:left="1800"/>
        <w:jc w:val="both"/>
      </w:pPr>
      <w:r>
        <w:t xml:space="preserve">This column is to reflect the total amount included in your Existing Operating Budget for that particular program. </w:t>
      </w:r>
    </w:p>
    <w:p w:rsidR="00D158B9" w:rsidRDefault="00D158B9">
      <w:pPr>
        <w:jc w:val="both"/>
      </w:pPr>
    </w:p>
    <w:p w:rsidR="00D158B9" w:rsidRDefault="00D158B9">
      <w:pPr>
        <w:tabs>
          <w:tab w:val="left" w:pos="1800"/>
        </w:tabs>
        <w:jc w:val="both"/>
        <w:rPr>
          <w:b/>
        </w:rPr>
      </w:pPr>
      <w:r>
        <w:rPr>
          <w:b/>
        </w:rPr>
        <w:t>Column:</w:t>
      </w:r>
      <w:r>
        <w:rPr>
          <w:b/>
        </w:rPr>
        <w:tab/>
        <w:t>Requested Continuation Adjustments</w:t>
      </w:r>
    </w:p>
    <w:p w:rsidR="00D158B9" w:rsidRDefault="00D158B9">
      <w:pPr>
        <w:jc w:val="both"/>
      </w:pPr>
    </w:p>
    <w:p w:rsidR="00D158B9" w:rsidRDefault="00D158B9">
      <w:pPr>
        <w:pStyle w:val="BodyTextIndent"/>
      </w:pPr>
      <w:r>
        <w:t>This column is the sum of the Existing Operating Budget per the approval date referenced in the “PREPARATION OF FISCAL YEAR</w:t>
      </w:r>
      <w:r w:rsidR="003E6D1B">
        <w:t xml:space="preserve"> </w:t>
      </w:r>
      <w:r w:rsidR="009610BC">
        <w:t xml:space="preserve"> </w:t>
      </w:r>
      <w:r w:rsidR="008E1E9B">
        <w:t>2025-2026</w:t>
      </w:r>
      <w:r w:rsidR="009610BC">
        <w:t xml:space="preserve"> </w:t>
      </w:r>
      <w:r>
        <w:t>BUDGET DOCUMENTS” memorandum from</w:t>
      </w:r>
      <w:r w:rsidR="001A49A5">
        <w:t xml:space="preserve"> the</w:t>
      </w:r>
      <w:r>
        <w:t xml:space="preserve"> </w:t>
      </w:r>
      <w:r w:rsidR="006720B2">
        <w:t>Office of Planning and Budget</w:t>
      </w:r>
      <w:r>
        <w:t xml:space="preserve">, along with adjustments for nonrecurring items, inflation, compulsory, </w:t>
      </w:r>
      <w:r w:rsidR="006720B2">
        <w:t xml:space="preserve">and </w:t>
      </w:r>
      <w:r>
        <w:t xml:space="preserve">workload adjustments requested in the Continuation Budget for the particular program. </w:t>
      </w:r>
    </w:p>
    <w:p w:rsidR="00D158B9" w:rsidRDefault="00D158B9">
      <w:pPr>
        <w:tabs>
          <w:tab w:val="left" w:pos="1800"/>
        </w:tabs>
        <w:jc w:val="both"/>
        <w:rPr>
          <w:b/>
        </w:rPr>
      </w:pPr>
      <w:r>
        <w:br w:type="page"/>
      </w:r>
      <w:r>
        <w:rPr>
          <w:b/>
        </w:rPr>
        <w:lastRenderedPageBreak/>
        <w:t>Column:</w:t>
      </w:r>
      <w:r>
        <w:rPr>
          <w:b/>
        </w:rPr>
        <w:tab/>
        <w:t>Requested in This Adjustment Package</w:t>
      </w:r>
    </w:p>
    <w:p w:rsidR="00D158B9" w:rsidRDefault="00D158B9">
      <w:pPr>
        <w:jc w:val="both"/>
      </w:pPr>
    </w:p>
    <w:p w:rsidR="00D158B9" w:rsidRDefault="00D158B9">
      <w:pPr>
        <w:ind w:left="1800"/>
        <w:jc w:val="both"/>
      </w:pPr>
      <w:r>
        <w:t>In this column you are to enter any increase or decrease you are requesting to the Continuation Budget for that particular program.</w:t>
      </w:r>
    </w:p>
    <w:p w:rsidR="00D158B9" w:rsidRDefault="00D158B9">
      <w:pPr>
        <w:ind w:left="1800"/>
        <w:jc w:val="both"/>
      </w:pPr>
    </w:p>
    <w:p w:rsidR="00D158B9" w:rsidRDefault="00D158B9">
      <w:pPr>
        <w:tabs>
          <w:tab w:val="left" w:pos="1800"/>
        </w:tabs>
        <w:jc w:val="both"/>
        <w:rPr>
          <w:b/>
        </w:rPr>
      </w:pPr>
      <w:r>
        <w:rPr>
          <w:b/>
        </w:rPr>
        <w:t>Column:</w:t>
      </w:r>
      <w:r>
        <w:rPr>
          <w:b/>
        </w:rPr>
        <w:tab/>
        <w:t>Requested Realignment</w:t>
      </w:r>
    </w:p>
    <w:p w:rsidR="00D158B9" w:rsidRDefault="00D158B9">
      <w:pPr>
        <w:jc w:val="both"/>
      </w:pPr>
    </w:p>
    <w:p w:rsidR="00D158B9" w:rsidRDefault="00D158B9">
      <w:pPr>
        <w:ind w:left="1800"/>
        <w:jc w:val="both"/>
      </w:pPr>
      <w:r>
        <w:t>This column is to reflect the total amount requested by the agency (budget unit) for this program afte</w:t>
      </w:r>
      <w:r w:rsidR="006720B2">
        <w:t>r the requested adjustments (sum "Requested Continuation Adjustment</w:t>
      </w:r>
      <w:r>
        <w:t>" column and the "Requested in This Adjustment Package" column).</w:t>
      </w:r>
    </w:p>
    <w:p w:rsidR="00D158B9" w:rsidRDefault="00D158B9">
      <w:pPr>
        <w:ind w:left="1800"/>
        <w:jc w:val="both"/>
      </w:pPr>
    </w:p>
    <w:p w:rsidR="00D158B9" w:rsidRDefault="00D158B9">
      <w:pPr>
        <w:pStyle w:val="Heading2"/>
      </w:pPr>
      <w:bookmarkStart w:id="5" w:name="_Toc463774293"/>
      <w:r>
        <w:t>T/OAP-2A</w:t>
      </w:r>
      <w:r>
        <w:tab/>
      </w:r>
      <w:r w:rsidR="00BF489B">
        <w:t>N</w:t>
      </w:r>
      <w:bookmarkEnd w:id="5"/>
      <w:r w:rsidR="00BF489B">
        <w:t>ARRATIVE PAGES</w:t>
      </w:r>
    </w:p>
    <w:p w:rsidR="00D158B9" w:rsidRDefault="00D158B9">
      <w:pPr>
        <w:jc w:val="both"/>
      </w:pPr>
    </w:p>
    <w:p w:rsidR="00D158B9" w:rsidRDefault="00D158B9">
      <w:pPr>
        <w:jc w:val="both"/>
      </w:pPr>
      <w:r>
        <w:t xml:space="preserve">Complete the title information as indicated on the top of form T/OAP-2A. </w:t>
      </w:r>
    </w:p>
    <w:p w:rsidR="00D158B9" w:rsidRDefault="00D158B9">
      <w:pPr>
        <w:jc w:val="both"/>
      </w:pPr>
    </w:p>
    <w:p w:rsidR="00D158B9" w:rsidRDefault="00D158B9">
      <w:pPr>
        <w:numPr>
          <w:ins w:id="6" w:author="bdusse" w:date="2003-08-15T13:33:00Z"/>
        </w:numPr>
        <w:jc w:val="both"/>
      </w:pPr>
      <w:r>
        <w:t xml:space="preserve">This form will be used to justify and describe each proposed budget adjustment as outlined, including an explanation of every change in means of financing and/or expenditure at the line item and object level shown in the "Requested in This Adjustment Package" column of the TOTAL T/OAP-1A. This explanation must provide a clear description of the purpose and need for the expenditure change, and must also show the </w:t>
      </w:r>
      <w:r w:rsidR="006720B2">
        <w:t>m</w:t>
      </w:r>
      <w:r>
        <w:t xml:space="preserve">eans of </w:t>
      </w:r>
      <w:r w:rsidR="006720B2">
        <w:t>financing and l</w:t>
      </w:r>
      <w:r>
        <w:t xml:space="preserve">egal </w:t>
      </w:r>
      <w:r w:rsidR="006720B2">
        <w:t>c</w:t>
      </w:r>
      <w:r>
        <w:t>itation where applicable, associated with the change.</w:t>
      </w:r>
    </w:p>
    <w:p w:rsidR="00D158B9" w:rsidRDefault="00D158B9">
      <w:pPr>
        <w:jc w:val="both"/>
      </w:pPr>
    </w:p>
    <w:p w:rsidR="00D158B9" w:rsidRDefault="00D158B9">
      <w:pPr>
        <w:jc w:val="both"/>
      </w:pPr>
      <w:r>
        <w:t>In addition, the impact of the change with the effects on all performance indicators as reflected in the Operational Plan must be fully explained, along with any budgetary peculiarities.  Be sure to indicate if the change is positive (+) or negative (-).</w:t>
      </w:r>
    </w:p>
    <w:p w:rsidR="00D158B9" w:rsidRDefault="00D158B9">
      <w:pPr>
        <w:jc w:val="both"/>
      </w:pPr>
    </w:p>
    <w:p w:rsidR="00D158B9" w:rsidRDefault="00D158B9">
      <w:pPr>
        <w:tabs>
          <w:tab w:val="left" w:pos="2700"/>
        </w:tabs>
        <w:jc w:val="both"/>
      </w:pPr>
      <w:r>
        <w:rPr>
          <w:b/>
        </w:rPr>
        <w:t xml:space="preserve">Note:  </w:t>
      </w:r>
      <w:r>
        <w:t>Particular attention should be paid to Professional Services and Other Charges.</w:t>
      </w:r>
    </w:p>
    <w:p w:rsidR="00D158B9" w:rsidRDefault="00D158B9">
      <w:pPr>
        <w:jc w:val="both"/>
      </w:pPr>
    </w:p>
    <w:p w:rsidR="00D158B9" w:rsidRDefault="00D158B9">
      <w:pPr>
        <w:tabs>
          <w:tab w:val="left" w:pos="1800"/>
        </w:tabs>
        <w:jc w:val="both"/>
      </w:pPr>
      <w:r>
        <w:rPr>
          <w:b/>
        </w:rPr>
        <w:t>Page Number:</w:t>
      </w:r>
      <w:r>
        <w:rPr>
          <w:b/>
        </w:rPr>
        <w:tab/>
      </w:r>
      <w:r>
        <w:t xml:space="preserve">When the entire document is assembled, number each page </w:t>
      </w:r>
      <w:r>
        <w:tab/>
        <w:t>consecutively beginning with page one on T/OAP-0.</w:t>
      </w:r>
    </w:p>
    <w:p w:rsidR="00D158B9" w:rsidRDefault="00D158B9">
      <w:pPr>
        <w:pStyle w:val="Header"/>
        <w:tabs>
          <w:tab w:val="clear" w:pos="4320"/>
          <w:tab w:val="clear" w:pos="8640"/>
        </w:tabs>
      </w:pPr>
    </w:p>
    <w:p w:rsidR="00D158B9" w:rsidRDefault="00D158B9">
      <w:pPr>
        <w:pStyle w:val="BodyText"/>
      </w:pPr>
    </w:p>
    <w:sectPr w:rsidR="00D158B9">
      <w:footerReference w:type="default" r:id="rId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54D" w:rsidRDefault="00AD654D">
      <w:r>
        <w:separator/>
      </w:r>
    </w:p>
  </w:endnote>
  <w:endnote w:type="continuationSeparator" w:id="0">
    <w:p w:rsidR="00AD654D" w:rsidRDefault="00AD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8B9" w:rsidRDefault="00D158B9">
    <w:pPr>
      <w:spacing w:line="240" w:lineRule="exact"/>
    </w:pPr>
  </w:p>
  <w:p w:rsidR="00D158B9" w:rsidRDefault="00D158B9">
    <w:pPr>
      <w:spacing w:line="240" w:lineRule="exact"/>
    </w:pPr>
  </w:p>
  <w:p w:rsidR="00D158B9" w:rsidRDefault="00CF7931" w:rsidP="00F704E9">
    <w:pPr>
      <w:jc w:val="right"/>
    </w:pPr>
    <w:r>
      <w:t>0</w:t>
    </w:r>
    <w:r w:rsidR="001D6E6F">
      <w:t>8</w:t>
    </w:r>
    <w:r>
      <w:t>/</w:t>
    </w:r>
    <w:r w:rsidR="004D40A4">
      <w:t>2</w:t>
    </w:r>
    <w:r w:rsidR="00FE4E10">
      <w:t>2</w:t>
    </w:r>
    <w:r w:rsidR="00F704E9">
      <w:tab/>
    </w:r>
    <w:r w:rsidR="00F704E9">
      <w:tab/>
    </w:r>
    <w:r w:rsidR="00F704E9">
      <w:tab/>
    </w:r>
    <w:r w:rsidR="00F704E9">
      <w:tab/>
    </w:r>
    <w:r w:rsidR="00F704E9">
      <w:tab/>
    </w:r>
    <w:r w:rsidR="00F704E9">
      <w:tab/>
    </w:r>
    <w:r w:rsidR="00F704E9">
      <w:tab/>
    </w:r>
    <w:r w:rsidR="00F704E9">
      <w:tab/>
    </w:r>
    <w:r w:rsidR="00F704E9">
      <w:tab/>
    </w:r>
    <w:r w:rsidR="00F704E9">
      <w:tab/>
    </w:r>
    <w:r w:rsidR="00D158B9">
      <w:t xml:space="preserve">T/OAP - </w:t>
    </w:r>
    <w:r w:rsidR="00D158B9">
      <w:rPr>
        <w:rStyle w:val="PageNumber"/>
      </w:rPr>
      <w:fldChar w:fldCharType="begin"/>
    </w:r>
    <w:r w:rsidR="00D158B9">
      <w:rPr>
        <w:rStyle w:val="PageNumber"/>
      </w:rPr>
      <w:instrText xml:space="preserve"> PAGE </w:instrText>
    </w:r>
    <w:r w:rsidR="00D158B9">
      <w:rPr>
        <w:rStyle w:val="PageNumber"/>
      </w:rPr>
      <w:fldChar w:fldCharType="separate"/>
    </w:r>
    <w:r w:rsidR="008E1E9B">
      <w:rPr>
        <w:rStyle w:val="PageNumber"/>
        <w:noProof/>
      </w:rPr>
      <w:t>2</w:t>
    </w:r>
    <w:r w:rsidR="00D158B9">
      <w:rPr>
        <w:rStyle w:val="PageNumber"/>
      </w:rPr>
      <w:fldChar w:fldCharType="end"/>
    </w:r>
  </w:p>
  <w:p w:rsidR="00D158B9" w:rsidRDefault="00D158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54D" w:rsidRDefault="00AD654D">
      <w:r>
        <w:separator/>
      </w:r>
    </w:p>
  </w:footnote>
  <w:footnote w:type="continuationSeparator" w:id="0">
    <w:p w:rsidR="00AD654D" w:rsidRDefault="00AD65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95"/>
    <w:rsid w:val="00115C34"/>
    <w:rsid w:val="001A49A5"/>
    <w:rsid w:val="001D6E6F"/>
    <w:rsid w:val="001E3642"/>
    <w:rsid w:val="001F3D5B"/>
    <w:rsid w:val="002C1625"/>
    <w:rsid w:val="003E6D1B"/>
    <w:rsid w:val="004616D5"/>
    <w:rsid w:val="004A2895"/>
    <w:rsid w:val="004D3B43"/>
    <w:rsid w:val="004D40A4"/>
    <w:rsid w:val="00550F63"/>
    <w:rsid w:val="00592B3B"/>
    <w:rsid w:val="006720B2"/>
    <w:rsid w:val="007659F5"/>
    <w:rsid w:val="00852006"/>
    <w:rsid w:val="00862EF4"/>
    <w:rsid w:val="008E1E9B"/>
    <w:rsid w:val="008E5DDB"/>
    <w:rsid w:val="008F3D0A"/>
    <w:rsid w:val="009610BC"/>
    <w:rsid w:val="00976763"/>
    <w:rsid w:val="00994EE6"/>
    <w:rsid w:val="00A6441E"/>
    <w:rsid w:val="00AD654D"/>
    <w:rsid w:val="00BD25AF"/>
    <w:rsid w:val="00BF489B"/>
    <w:rsid w:val="00C554F4"/>
    <w:rsid w:val="00CC3468"/>
    <w:rsid w:val="00CF7931"/>
    <w:rsid w:val="00D158B9"/>
    <w:rsid w:val="00D222BA"/>
    <w:rsid w:val="00D6044E"/>
    <w:rsid w:val="00D96DEB"/>
    <w:rsid w:val="00DE39FA"/>
    <w:rsid w:val="00F63F4D"/>
    <w:rsid w:val="00F704E9"/>
    <w:rsid w:val="00FD5A86"/>
    <w:rsid w:val="00FE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4DABC0-8A28-4628-80D1-C6D300457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widowControl w:val="0"/>
      <w:spacing w:before="240" w:after="60"/>
      <w:jc w:val="center"/>
      <w:outlineLvl w:val="0"/>
    </w:pPr>
    <w:rPr>
      <w:b/>
      <w:snapToGrid w:val="0"/>
      <w:kern w:val="28"/>
      <w:sz w:val="32"/>
    </w:rPr>
  </w:style>
  <w:style w:type="paragraph" w:styleId="Heading2">
    <w:name w:val="heading 2"/>
    <w:basedOn w:val="Normal"/>
    <w:next w:val="Normal"/>
    <w:qFormat/>
    <w:pPr>
      <w:keepNext/>
      <w:tabs>
        <w:tab w:val="left" w:pos="1260"/>
      </w:tabs>
      <w:spacing w:before="240" w:after="60"/>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1800"/>
      <w:jc w:val="both"/>
    </w:pPr>
  </w:style>
  <w:style w:type="paragraph" w:styleId="BodyText">
    <w:name w:val="Body Text"/>
    <w:basedOn w:val="Normal"/>
    <w:pPr>
      <w:jc w:val="both"/>
    </w:pPr>
  </w:style>
  <w:style w:type="paragraph" w:styleId="BalloonText">
    <w:name w:val="Balloon Text"/>
    <w:basedOn w:val="Normal"/>
    <w:semiHidden/>
    <w:rsid w:val="008520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482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TECHNICAL/OTHER ADJUSTMENT PACKAGE (T/OAP)</vt:lpstr>
    </vt:vector>
  </TitlesOfParts>
  <Company>Division of Administration</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TECHNICAL/OTHER ADJUSTMENT PACKAGE (T/OAP)</dc:title>
  <dc:subject/>
  <dc:creator>Office of Planning and Budget</dc:creator>
  <cp:keywords/>
  <dc:description/>
  <cp:lastModifiedBy>Trang Nguyen</cp:lastModifiedBy>
  <cp:revision>15</cp:revision>
  <cp:lastPrinted>2008-08-17T21:14:00Z</cp:lastPrinted>
  <dcterms:created xsi:type="dcterms:W3CDTF">2016-07-26T16:57:00Z</dcterms:created>
  <dcterms:modified xsi:type="dcterms:W3CDTF">2024-08-23T13:06:00Z</dcterms:modified>
</cp:coreProperties>
</file>